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287D33" w:rsidRPr="00287D33">
        <w:rPr>
          <w:b/>
          <w:i/>
          <w:noProof/>
          <w:sz w:val="28"/>
        </w:rPr>
        <w:t>R5-216880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650E5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</w:t>
            </w:r>
            <w:r w:rsidR="00650E53">
              <w:rPr>
                <w:b/>
                <w:noProof/>
                <w:sz w:val="28"/>
              </w:rPr>
              <w:t>90</w:t>
            </w:r>
            <w:r w:rsidR="00B54824">
              <w:rPr>
                <w:b/>
                <w:noProof/>
                <w:sz w:val="28"/>
              </w:rPr>
              <w:t>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287D33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287D33">
              <w:rPr>
                <w:b/>
                <w:noProof/>
                <w:sz w:val="28"/>
              </w:rPr>
              <w:t>0257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B548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50E5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50E53">
              <w:rPr>
                <w:b/>
                <w:noProof/>
                <w:sz w:val="28"/>
              </w:rPr>
              <w:t>9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B5482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287D33">
            <w:pPr>
              <w:pStyle w:val="CRCoverPage"/>
              <w:spacing w:after="0"/>
              <w:ind w:left="100"/>
              <w:rPr>
                <w:noProof/>
              </w:rPr>
            </w:pPr>
            <w:r w:rsidRPr="00287D33">
              <w:rPr>
                <w:noProof/>
                <w:lang w:eastAsia="zh-CN"/>
              </w:rPr>
              <w:t>TT analysis for Mob_enh RRM TC 6.3.1.7+6.3.1.8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B54824">
            <w:pPr>
              <w:pStyle w:val="CRCoverPage"/>
              <w:spacing w:after="0"/>
              <w:ind w:left="100"/>
              <w:rPr>
                <w:noProof/>
              </w:rPr>
            </w:pPr>
            <w:r w:rsidRPr="00B54824">
              <w:rPr>
                <w:noProof/>
              </w:rPr>
              <w:t>NR_Mob_enh-UEConTest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287D33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87D33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50E5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B54824">
              <w:rPr>
                <w:noProof/>
              </w:rPr>
              <w:t>1</w:t>
            </w:r>
            <w:r w:rsidR="00650E53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29B6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5E29B6">
              <w:rPr>
                <w:noProof/>
                <w:lang w:eastAsia="zh-CN"/>
              </w:rPr>
              <w:t>To provide TT analysis for following Mob_enh TCs:</w:t>
            </w:r>
          </w:p>
          <w:p w:rsidR="001E41F3" w:rsidRPr="004A220A" w:rsidRDefault="005E29B6" w:rsidP="005E29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6.3.1.7, 6.3.1.8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E29B6" w:rsidRDefault="003D4A19" w:rsidP="005E29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5E29B6">
              <w:rPr>
                <w:noProof/>
                <w:lang w:eastAsia="zh-CN"/>
              </w:rPr>
              <w:t>TT analysis for following Mob_enh TCs are provided:</w:t>
            </w:r>
          </w:p>
          <w:p w:rsidR="001E41F3" w:rsidRPr="004A220A" w:rsidRDefault="005E29B6" w:rsidP="005E29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6.3.1.7, 6.3.1.8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54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650E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B51A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B51AA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B51AA3">
              <w:rPr>
                <w:noProof/>
              </w:rPr>
              <w:t xml:space="preserve"> 38.533</w:t>
            </w:r>
            <w:r w:rsidR="003D4A19" w:rsidRPr="004A220A">
              <w:rPr>
                <w:noProof/>
              </w:rPr>
              <w:t xml:space="preserve"> CR </w:t>
            </w:r>
            <w:r w:rsidR="00B51AA3">
              <w:rPr>
                <w:noProof/>
              </w:rPr>
              <w:t>1483, 1484, 1491</w:t>
            </w:r>
            <w:bookmarkStart w:id="1" w:name="_GoBack"/>
            <w:bookmarkEnd w:id="1"/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5E29B6" w:rsidRPr="00C42018" w:rsidRDefault="005E29B6" w:rsidP="005E29B6">
      <w:pPr>
        <w:pStyle w:val="1"/>
      </w:pPr>
      <w:bookmarkStart w:id="2" w:name="_Toc21004743"/>
      <w:bookmarkStart w:id="3" w:name="_Toc36041490"/>
      <w:bookmarkStart w:id="4" w:name="_Toc36548712"/>
      <w:bookmarkStart w:id="5" w:name="_Toc43901187"/>
      <w:bookmarkStart w:id="6" w:name="_Toc52371913"/>
      <w:bookmarkStart w:id="7" w:name="_Toc58253370"/>
      <w:bookmarkStart w:id="8" w:name="_Toc75371495"/>
      <w:bookmarkStart w:id="9" w:name="_Toc83730661"/>
      <w:r w:rsidRPr="00C42018">
        <w:t>8</w:t>
      </w:r>
      <w:r w:rsidRPr="00C42018">
        <w:tab/>
        <w:t xml:space="preserve">Grouping of test cases defined in </w:t>
      </w:r>
      <w:proofErr w:type="spellStart"/>
      <w:r w:rsidRPr="00C42018">
        <w:t>TS</w:t>
      </w:r>
      <w:proofErr w:type="spellEnd"/>
      <w:r w:rsidRPr="00C42018">
        <w:t xml:space="preserve"> 38.533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5E29B6" w:rsidRPr="00C42018" w:rsidRDefault="005E29B6" w:rsidP="005E29B6">
      <w:pPr>
        <w:pStyle w:val="TH"/>
      </w:pPr>
      <w:r w:rsidRPr="00C42018">
        <w:t xml:space="preserve">Table 8-1: Grouping of FR1 test cases defined in Clauses 4, 6 and 8 of </w:t>
      </w:r>
      <w:proofErr w:type="spellStart"/>
      <w:r w:rsidRPr="00C42018">
        <w:t>TS</w:t>
      </w:r>
      <w:proofErr w:type="spellEnd"/>
      <w:r w:rsidRPr="00C42018">
        <w:t xml:space="preserve">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H"/>
            </w:pPr>
            <w:r w:rsidRPr="00C42018">
              <w:lastRenderedPageBreak/>
              <w:t>Group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H"/>
            </w:pPr>
            <w:r w:rsidRPr="00C42018">
              <w:t>Test Case Numbers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H"/>
            </w:pPr>
            <w:r w:rsidRPr="00C42018">
              <w:t>.zip file name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H"/>
            </w:pPr>
            <w:r w:rsidRPr="00C42018">
              <w:t>Comments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SCell_Activation_01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4.5.3.1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4.5.3.2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4.5.3.3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6.5.3.1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6.5.3.2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6.5.3.3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4.5.3.1+4.5.3.2+6.5.3.1+6.5.3.2 TT v4.zip”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Inter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Various number of sub-tests,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Intra_Freq_Meas_01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4.6.1.1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4.6.1.3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4.6.1.4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4.6.1.5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4.6.1.6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6.6.1.1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6.6.1.3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6.6.1.4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6.6.1.5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6.6.1.6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4.6.1.1+4.6.1.2+4.6.1.3+4.6.1.4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Intra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Various number of sub-tests,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Inter_Freq_Meas_01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4.6.2.1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4.6.2.5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4.6.2.6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6.6.2.1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6.6.2.5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6.6.2.6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 xml:space="preserve">“4.6.2.1+4.6.2.2+4.6.2.5+4.6.2.6 TT v4.zip” 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Inter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Various number of sub-tests,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Intra_Reselection_01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6.1.1.1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6.1.1.1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Intra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Inter_Reselection_01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6.1.1.2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6.1.1.2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Inter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InterRAT_Higher_Reselection_01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6.1.2.1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6.1.2.1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InterRAT_Lower_Reselection_01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6.1.2.2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6.1.2.2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InterRAT_Known_Handover_01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6.3.1.4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6.3.1.4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InterRAT_Unknown_Handover_01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6.3.1.5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6.3.1.5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Intra_RRC_re-establishment_01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6.3.2.1.1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6.3.2.1.1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Intra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Intra_SS-RSRP_Abs_Acc_01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6.7.1.1.1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4.7.1.1.1+6.7.1.1.1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lastRenderedPageBreak/>
              <w:t>Intra_SS-RSRP_Rel_Acc_01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6.7.1.1.2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4.7.1.1.2+6.7.1.1.2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Inter_RRC_re-establishment_01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6.3.2.1.2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6.3.2.1.2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Inter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Inter_RRC_redirection_01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6.3.2.3.1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6.3.2.3.1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Inter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InterRAT_RRC_redirection_01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6.3.2.3.2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6.3.2.3.2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4.5.1.4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6.5.1.4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4.5.1.6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4.5.1.8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6.5.1.6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1 sub-test, Fading, 5 Time Periods”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4.5.1.1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4.5.1.3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6.5.1.3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4.5.1.5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4.5.1.7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1 sub-test, Fading, 3 Time Periods”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4.4.3.1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szCs w:val="18"/>
                <w:lang w:eastAsia="de-DE"/>
              </w:rPr>
              <w:t xml:space="preserve">“38.533 </w:t>
            </w:r>
            <w:r w:rsidRPr="00C42018">
              <w:rPr>
                <w:lang w:eastAsia="de-DE"/>
              </w:rPr>
              <w:t>4.4.3.1 TT</w:t>
            </w:r>
            <w:r w:rsidRPr="00C42018"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UE</w:t>
            </w:r>
            <w:proofErr w:type="spellEnd"/>
            <w:r w:rsidRPr="00C42018">
              <w:t xml:space="preserve">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4.4.1.1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2 sub-tests,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4.5.4.1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2 NR Cells”, 3 Time Periods,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Intra_Freq_HO_Known_Target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6.3.1.1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Intra-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3 Time Periods,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Intra_Freq_HO_Unknown_Target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Intra-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2 Time Periods,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Inter_Freq_HO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2 Time Periods,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6.6.3.1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time period,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4.5.2.3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4.5.2.4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NR Cells (2 NR Cells for SA case),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time period,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lastRenderedPageBreak/>
              <w:t xml:space="preserve">Interruption_ </w:t>
            </w:r>
            <w:proofErr w:type="spellStart"/>
            <w:r w:rsidRPr="00C42018">
              <w:t>meas_NR_SCC</w:t>
            </w:r>
            <w:proofErr w:type="spellEnd"/>
            <w:r w:rsidRPr="00C42018">
              <w:t xml:space="preserve">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4.5.2.5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time period,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4.7.1.2.1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4.7.1.2.1+6.7.1.2.1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4.7.1.2.2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4.7.1.2.2+6.7.1.2.2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4.7.3.1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Intra-Frequency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4.6.4.1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4.6.4.2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6.6.4.1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4.6.4.1+4.6.4.2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2 time periods,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4.6.4.3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4.6.4.4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6.6.4.3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4.6.4.3+4.6.4.4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one time period,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4.7.2.1+6.7.2.1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Intra-Frequency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4.7.2.2.1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4.7.2.2.1+6.7.2.2.1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4.7.2.2.2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4.7.2.2.2+6.7.2.2.2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4.7.3.2.1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4.7.3.2.2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Cell, 1 LTE serving cell, periodic SS-</w:t>
            </w:r>
            <w:proofErr w:type="spellStart"/>
            <w:r w:rsidRPr="00C42018">
              <w:t>RSRP</w:t>
            </w:r>
            <w:proofErr w:type="spellEnd"/>
            <w:r w:rsidRPr="00C42018">
              <w:t xml:space="preserve"> reporting,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Cell, 1 LTE serving cell, periodic SS-</w:t>
            </w:r>
            <w:proofErr w:type="spellStart"/>
            <w:r w:rsidRPr="00C42018">
              <w:t>RSRQ</w:t>
            </w:r>
            <w:proofErr w:type="spellEnd"/>
            <w:r w:rsidRPr="00C42018">
              <w:t xml:space="preserve"> reporting,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Cell, 1 LTE serving cell, periodic SS-</w:t>
            </w:r>
            <w:proofErr w:type="spellStart"/>
            <w:r w:rsidRPr="00C42018">
              <w:t>SINR</w:t>
            </w:r>
            <w:proofErr w:type="spellEnd"/>
            <w:r w:rsidRPr="00C42018">
              <w:t xml:space="preserve"> reporting,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4.7.4.1.1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6.7.4.1.1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4.7.4.2.1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Cell, periodic L1-RSRP reporting,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4.7.4.1.2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6.7.4.1.2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4.7.4.2.2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 with 2 Beams, periodic L1-RSRP reporting,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  <w:rPr>
                <w:lang w:eastAsia="zh-CN"/>
              </w:rPr>
            </w:pPr>
            <w:proofErr w:type="spellStart"/>
            <w:r w:rsidRPr="00C42018">
              <w:rPr>
                <w:lang w:eastAsia="zh-CN"/>
              </w:rPr>
              <w:lastRenderedPageBreak/>
              <w:t>SSB_Based_BFR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4.5.5.1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4.5.5.2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6.5.5.1</w:t>
            </w:r>
          </w:p>
          <w:p w:rsidR="005E29B6" w:rsidRPr="00C42018" w:rsidRDefault="005E29B6" w:rsidP="005E29B6">
            <w:pPr>
              <w:pStyle w:val="TAL"/>
              <w:rPr>
                <w:lang w:eastAsia="zh-CN"/>
              </w:rPr>
            </w:pPr>
            <w:r w:rsidRPr="00C42018"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4.5.5.1+4.5.5.2+6.5.5.1+6.5.5.2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5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lang w:eastAsia="zh-CN"/>
              </w:rPr>
              <w:t>CSI-</w:t>
            </w:r>
            <w:proofErr w:type="spellStart"/>
            <w:r w:rsidRPr="00C42018">
              <w:rPr>
                <w:lang w:eastAsia="zh-CN"/>
              </w:rPr>
              <w:t>RS_Based_BFR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4.5.5.3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4.5.5.4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4.5.5.3+4.5.5.4+6.5.5.3+6.5.5.4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5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rPr>
                <w:lang w:eastAsia="zh-CN"/>
              </w:rPr>
              <w:t>DCI_Based_BWP_Switch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4.5.6.1.1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4.5.6.1.2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 xml:space="preserve">“1 NR Cell (2NR Cells for </w:t>
            </w:r>
            <w:proofErr w:type="spellStart"/>
            <w:r w:rsidRPr="00C42018">
              <w:t>Scell</w:t>
            </w:r>
            <w:proofErr w:type="spellEnd"/>
            <w:r w:rsidRPr="00C42018">
              <w:t xml:space="preserve"> case, 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rPr>
                <w:lang w:eastAsia="zh-CN"/>
              </w:rPr>
              <w:t>RRC_Based_BWP_Switch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4.5.6.2.1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Intra_RRC_re-establishment_without_timing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6.3.2.1.3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Intra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InterRAT_re-selection_LTE_Serving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Cell, 1 LTE serving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InterRAT_HO_LTE_Serving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Cell, 1 LTE serving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InterRAT_SFTD_Meas_LTE_Serving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8.4.1.1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Cell, 1 LTE serving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time period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InterRAT_Meas_LTE_Serving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8.4.2.1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8.4.2.2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8.4.2.3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Cell, 1 LTE serving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PSCell_Addition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SFTD_Accuracy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iRAT_E-UTRA_RSRP_Accuracy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iRAT_E-UTRA_RSRQ_Accuracy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iRAT_E-UTRA_RS-SINR_Accuracy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InterRAT_SFTD</w:t>
            </w:r>
            <w:proofErr w:type="spellEnd"/>
            <w:r w:rsidRPr="00C42018">
              <w:t xml:space="preserve">_ </w:t>
            </w:r>
            <w:proofErr w:type="spellStart"/>
            <w:r w:rsidRPr="00C42018">
              <w:t>Meas</w:t>
            </w:r>
            <w:proofErr w:type="spellEnd"/>
            <w:r w:rsidRPr="00C42018">
              <w:t xml:space="preserve">_ </w:t>
            </w:r>
            <w:proofErr w:type="spellStart"/>
            <w:r w:rsidRPr="00C42018">
              <w:t>Accuracy_LTE_Serving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8.5.1.1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8.5.1.1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  <w:tr w:rsidR="003B3EC8" w:rsidRPr="00C42018" w:rsidTr="003B3EC8">
        <w:trPr>
          <w:ins w:id="10" w:author="Huawei" w:date="2021-10-27T09:31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C8" w:rsidRPr="00C42018" w:rsidRDefault="003B3EC8" w:rsidP="003B3EC8">
            <w:pPr>
              <w:pStyle w:val="TAL"/>
              <w:rPr>
                <w:ins w:id="11" w:author="Huawei" w:date="2021-10-27T09:31:00Z"/>
              </w:rPr>
            </w:pPr>
            <w:proofErr w:type="spellStart"/>
            <w:ins w:id="12" w:author="Huawei" w:date="2021-10-27T09:31:00Z">
              <w:r w:rsidRPr="00C42018">
                <w:t>Intra_Freq_HO_</w:t>
              </w:r>
              <w:r>
                <w:t>DAPS</w:t>
              </w:r>
              <w:proofErr w:type="spellEnd"/>
            </w:ins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C8" w:rsidRDefault="003B3EC8" w:rsidP="003B3EC8">
            <w:pPr>
              <w:pStyle w:val="TAL"/>
              <w:rPr>
                <w:ins w:id="13" w:author="Huawei" w:date="2021-10-27T09:31:00Z"/>
              </w:rPr>
            </w:pPr>
            <w:ins w:id="14" w:author="Huawei" w:date="2021-10-27T09:31:00Z">
              <w:r w:rsidRPr="00C42018">
                <w:t>6.3.1.</w:t>
              </w:r>
              <w:r>
                <w:t>7</w:t>
              </w:r>
            </w:ins>
          </w:p>
          <w:p w:rsidR="003B3EC8" w:rsidRPr="00C42018" w:rsidRDefault="003B3EC8" w:rsidP="003B3EC8">
            <w:pPr>
              <w:pStyle w:val="TAL"/>
              <w:rPr>
                <w:ins w:id="15" w:author="Huawei" w:date="2021-10-27T09:31:00Z"/>
              </w:rPr>
            </w:pPr>
            <w:ins w:id="16" w:author="Huawei" w:date="2021-10-27T09:31:00Z">
              <w:r>
                <w:t>6.3.1.8</w:t>
              </w:r>
            </w:ins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C8" w:rsidRPr="00C42018" w:rsidRDefault="003B3EC8" w:rsidP="003B3EC8">
            <w:pPr>
              <w:pStyle w:val="TAL"/>
              <w:rPr>
                <w:ins w:id="17" w:author="Huawei" w:date="2021-10-27T09:31:00Z"/>
              </w:rPr>
            </w:pPr>
            <w:ins w:id="18" w:author="Huawei" w:date="2021-10-27T09:31:00Z">
              <w:r>
                <w:t>“38.533 6.3.1.7+6.3.1.8 TT</w:t>
              </w:r>
              <w:r w:rsidRPr="00C42018">
                <w:t>.zip”</w:t>
              </w:r>
            </w:ins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C8" w:rsidRPr="00C42018" w:rsidRDefault="003B3EC8" w:rsidP="003B3EC8">
            <w:pPr>
              <w:pStyle w:val="TAL"/>
              <w:rPr>
                <w:ins w:id="19" w:author="Huawei" w:date="2021-10-27T09:31:00Z"/>
              </w:rPr>
            </w:pPr>
            <w:ins w:id="20" w:author="Huawei" w:date="2021-10-27T09:31:00Z">
              <w:r w:rsidRPr="00C42018">
                <w:t>“2 Intra-</w:t>
              </w:r>
              <w:proofErr w:type="spellStart"/>
              <w:r w:rsidRPr="00C42018">
                <w:t>Freq</w:t>
              </w:r>
              <w:proofErr w:type="spellEnd"/>
              <w:r w:rsidRPr="00C42018">
                <w:t xml:space="preserve"> NR Cells, </w:t>
              </w:r>
              <w:r>
                <w:t>5</w:t>
              </w:r>
              <w:r w:rsidRPr="00C42018">
                <w:t xml:space="preserve"> Time Periods, No Fading”</w:t>
              </w:r>
            </w:ins>
          </w:p>
        </w:tc>
      </w:tr>
    </w:tbl>
    <w:p w:rsidR="005E29B6" w:rsidRPr="00C42018" w:rsidRDefault="005E29B6" w:rsidP="005E29B6"/>
    <w:p w:rsidR="001E41F3" w:rsidRPr="00371E19" w:rsidRDefault="003D4A19" w:rsidP="00371E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371E1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3E4D" w:rsidRDefault="00B03E4D">
      <w:r>
        <w:separator/>
      </w:r>
    </w:p>
  </w:endnote>
  <w:endnote w:type="continuationSeparator" w:id="0">
    <w:p w:rsidR="00B03E4D" w:rsidRDefault="00B03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3E4D" w:rsidRDefault="00B03E4D">
      <w:r>
        <w:separator/>
      </w:r>
    </w:p>
  </w:footnote>
  <w:footnote w:type="continuationSeparator" w:id="0">
    <w:p w:rsidR="00B03E4D" w:rsidRDefault="00B03E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9B6" w:rsidRDefault="005E29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9B6" w:rsidRDefault="005E29B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9B6" w:rsidRDefault="005E29B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9B6" w:rsidRDefault="005E29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775B04"/>
    <w:multiLevelType w:val="hybridMultilevel"/>
    <w:tmpl w:val="2C922D26"/>
    <w:lvl w:ilvl="0" w:tplc="8034D57A"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87D33"/>
    <w:rsid w:val="002B5741"/>
    <w:rsid w:val="002C5B7C"/>
    <w:rsid w:val="002E472E"/>
    <w:rsid w:val="00305409"/>
    <w:rsid w:val="00321439"/>
    <w:rsid w:val="003609EF"/>
    <w:rsid w:val="00361CBD"/>
    <w:rsid w:val="0036231A"/>
    <w:rsid w:val="00362A0B"/>
    <w:rsid w:val="00371E19"/>
    <w:rsid w:val="00374DD4"/>
    <w:rsid w:val="003916B4"/>
    <w:rsid w:val="003B3EC8"/>
    <w:rsid w:val="003D4A19"/>
    <w:rsid w:val="003E1A36"/>
    <w:rsid w:val="00402E4C"/>
    <w:rsid w:val="00410371"/>
    <w:rsid w:val="004242F1"/>
    <w:rsid w:val="004A220A"/>
    <w:rsid w:val="004B75B7"/>
    <w:rsid w:val="0051580D"/>
    <w:rsid w:val="00547111"/>
    <w:rsid w:val="00592D74"/>
    <w:rsid w:val="005E29B6"/>
    <w:rsid w:val="005E2C44"/>
    <w:rsid w:val="005E6649"/>
    <w:rsid w:val="005F6D86"/>
    <w:rsid w:val="00621188"/>
    <w:rsid w:val="006257ED"/>
    <w:rsid w:val="00635EC2"/>
    <w:rsid w:val="00640B56"/>
    <w:rsid w:val="00650E53"/>
    <w:rsid w:val="006512EF"/>
    <w:rsid w:val="00665C47"/>
    <w:rsid w:val="00695808"/>
    <w:rsid w:val="006B46FB"/>
    <w:rsid w:val="006E21FB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3E4D"/>
    <w:rsid w:val="00B258BB"/>
    <w:rsid w:val="00B51AA3"/>
    <w:rsid w:val="00B54824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5922"/>
    <w:rsid w:val="00D50255"/>
    <w:rsid w:val="00D66520"/>
    <w:rsid w:val="00D702DF"/>
    <w:rsid w:val="00DE34CF"/>
    <w:rsid w:val="00E13F3D"/>
    <w:rsid w:val="00E34898"/>
    <w:rsid w:val="00E35244"/>
    <w:rsid w:val="00E70236"/>
    <w:rsid w:val="00EB09B7"/>
    <w:rsid w:val="00ED5CE0"/>
    <w:rsid w:val="00EE7D7C"/>
    <w:rsid w:val="00F25D98"/>
    <w:rsid w:val="00F300FB"/>
    <w:rsid w:val="00F63E21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E29B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E29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E29B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2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E0A9BE-D32F-45FC-8AC9-C5DDA9975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6</Pages>
  <Words>1563</Words>
  <Characters>8915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10458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2021-01-05T02:27:00Z</dcterms:created>
  <dcterms:modified xsi:type="dcterms:W3CDTF">2021-10-30T02:40:00Z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(3)W94CNvFXEKdxml0QKa2s2MaMDmbFU/TDPHbS9rnG5NTbqoJaGgmPApV99Da+v5NldbgSGsr4
kw3L+yC6/mXdR6h/CTZhdJOZ67QeY6lC1oDkEhvzB04uUm/vglEsmvCP2+nfMD+B2NzQNBga
l2JyF3D8YSoX5ekp30MZ0b6My6I7KqtwkrxyHpJ3QLpo+641NjOMhy0NvUj8K+BPSzmt9KCd
UyO48NDQinlLg0MkLY</vt:lpwstr>
  </property>
  <property fmtid="{D5CDD505-2E9C-101B-9397-08002B2CF9AE}" pid="22" name="_2015_ms_pID_7253431">
    <vt:lpwstr>wqpiL9AfpH0w/AfEd0zkOrn2PH6i2Jf4gPQjgVfJlDU6hEj2RxXfPt
8fCfNrsQfTc+2TMjH1d+zx14/OuWIYlYtoYr3OPugaR/5lhN9DQreDT1ZXGCYXd7dJrmU5K1
e3wrOUDJRTKACk4Lk/undimV0E6bW6h7c7pxwH9R+HLFkP59BtEqwQF5IjpHdu8uqblcd9WH
OhWJmCewOoFUz+UT9SrsM2ptapp1f7itYLhj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